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413D10">
        <w:rPr>
          <w:b/>
          <w:noProof/>
          <w:sz w:val="24"/>
        </w:rPr>
        <w:t>138</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w:t>
            </w:r>
            <w:r w:rsidR="00413D10">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95589">
            <w:pPr>
              <w:pStyle w:val="CRCoverPage"/>
              <w:spacing w:after="0"/>
              <w:jc w:val="center"/>
              <w:rPr>
                <w:noProof/>
              </w:rPr>
            </w:pPr>
            <w:r>
              <w:rPr>
                <w:b/>
                <w:noProof/>
                <w:sz w:val="32"/>
              </w:rPr>
              <w:t>1</w:t>
            </w:r>
            <w:r w:rsidR="00413D10">
              <w:rPr>
                <w:b/>
                <w:noProof/>
                <w:sz w:val="32"/>
              </w:rPr>
              <w:t>1</w:t>
            </w:r>
            <w:r>
              <w:rPr>
                <w:b/>
                <w:noProof/>
                <w:sz w:val="32"/>
              </w:rPr>
              <w:t>.1</w:t>
            </w:r>
            <w:r w:rsidR="00413D10">
              <w:rPr>
                <w:b/>
                <w:noProof/>
                <w:sz w:val="32"/>
              </w:rPr>
              <w:t>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A503F">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413D10">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413D10" w:rsidRDefault="00413D10" w:rsidP="00413D10">
      <w:pPr>
        <w:pStyle w:val="Heading4"/>
      </w:pPr>
      <w:bookmarkStart w:id="3" w:name="_Toc463023757"/>
      <w:bookmarkStart w:id="4" w:name="_Toc463024006"/>
      <w:bookmarkStart w:id="5" w:name="_Toc454365753"/>
      <w:r>
        <w:t>6.1.1.1</w:t>
      </w:r>
      <w:r>
        <w:tab/>
      </w:r>
      <w:r>
        <w:tab/>
        <w:t>Detailed behaviour</w:t>
      </w:r>
      <w:bookmarkEnd w:id="3"/>
    </w:p>
    <w:p w:rsidR="00413D10" w:rsidRDefault="00413D10" w:rsidP="00413D10">
      <w:r>
        <w:t>The HSS may prioritise the received request message according to priority level received within the Session-Priority AVP.</w:t>
      </w:r>
    </w:p>
    <w:p w:rsidR="00413D10" w:rsidRDefault="00413D10" w:rsidP="00413D10">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413D10" w:rsidRDefault="00413D10" w:rsidP="00413D10">
      <w:r>
        <w:t xml:space="preserve">Upon reception of the </w:t>
      </w:r>
      <w:proofErr w:type="spellStart"/>
      <w:r>
        <w:t>Sh</w:t>
      </w:r>
      <w:proofErr w:type="spellEnd"/>
      <w:r>
        <w:t>-Pull request, the HSS shall, in the following order:</w:t>
      </w:r>
    </w:p>
    <w:p w:rsidR="00413D10" w:rsidRDefault="00413D10" w:rsidP="00413D10">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413D10" w:rsidRDefault="00413D10" w:rsidP="00413D10">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413D10" w:rsidRDefault="00413D10" w:rsidP="00413D10">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413D10" w:rsidRDefault="00413D10" w:rsidP="00413D10">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413D10" w:rsidRDefault="00413D10" w:rsidP="00413D10">
      <w:pPr>
        <w:pStyle w:val="B1"/>
      </w:pPr>
      <w:r>
        <w:t>3.</w:t>
      </w:r>
      <w:r>
        <w:tab/>
        <w:t xml:space="preserve">If the User Identity and the Private Identity (if present) do not apply to the Data-Reference indicated in the request according to Table 7.6.1, Experimental-Result shall be set to DIAMETER_ERROR_OPERATION_NOT_ALLOWED in the </w:t>
      </w:r>
      <w:proofErr w:type="spellStart"/>
      <w:r>
        <w:t>Sh</w:t>
      </w:r>
      <w:proofErr w:type="spellEnd"/>
      <w:r>
        <w:t>-Pull Response.</w:t>
      </w:r>
    </w:p>
    <w:p w:rsidR="00413D10" w:rsidRDefault="00413D10" w:rsidP="00413D10">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413D10" w:rsidRDefault="00413D10" w:rsidP="00413D10">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D60BAA">
        <w:t xml:space="preserve"> </w:t>
      </w:r>
    </w:p>
    <w:p w:rsidR="00413D10" w:rsidRDefault="00413D10" w:rsidP="00413D10">
      <w:pPr>
        <w:pStyle w:val="B1"/>
      </w:pPr>
      <w:r>
        <w:t>4a.</w:t>
      </w:r>
      <w:r>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413D10" w:rsidRDefault="00413D10" w:rsidP="00413D10">
      <w:pPr>
        <w:pStyle w:val="B2"/>
      </w:pPr>
      <w:r>
        <w:t>-</w:t>
      </w:r>
      <w:r>
        <w:tab/>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r>
        <w:t>See Annex E.</w:t>
      </w:r>
      <w:r w:rsidRPr="007C5119">
        <w:t xml:space="preserve"> </w:t>
      </w:r>
    </w:p>
    <w:p w:rsidR="00413D10" w:rsidRPr="00DA0361" w:rsidRDefault="00413D10" w:rsidP="00413D10">
      <w:pPr>
        <w:pStyle w:val="B2"/>
        <w:rPr>
          <w:lang w:eastAsia="zh-CN"/>
        </w:rPr>
      </w:pPr>
      <w:r>
        <w:t>-</w:t>
      </w:r>
      <w:r>
        <w:tab/>
        <w:t xml:space="preserve">If all serving nodes need to be contacted, and if at least one serving node does not support T-ADS Data Retrieval or did not </w:t>
      </w:r>
      <w:r>
        <w:rPr>
          <w:rFonts w:hint="eastAsia"/>
          <w:lang w:eastAsia="zh-CN"/>
        </w:rPr>
        <w:t xml:space="preserve">successfully </w:t>
      </w:r>
      <w:r>
        <w:t xml:space="preserve">answer to the T-ADS </w:t>
      </w:r>
      <w:r>
        <w:rPr>
          <w:rFonts w:hint="eastAsia"/>
          <w:lang w:eastAsia="zh-CN"/>
        </w:rPr>
        <w:t>request from</w:t>
      </w:r>
      <w:r>
        <w:t xml:space="preserve"> the HSS, the HSS shall indicate that IMS Voice over PS Sessions support is unknown, i.e., the HSS shall not indicate support, or non-support, of IMS Voice over PS Sessions unless all registered serving nodes have provided indication of their support, or non-support, status.</w:t>
      </w:r>
    </w:p>
    <w:p w:rsidR="00413D10" w:rsidRDefault="00413D10" w:rsidP="00413D10">
      <w:pPr>
        <w:pStyle w:val="B2"/>
        <w:ind w:firstLine="0"/>
      </w:pPr>
      <w:r>
        <w:t xml:space="preserve">If the HSS knows that one of the registered serving nodes is a </w:t>
      </w:r>
      <w:proofErr w:type="spellStart"/>
      <w:r>
        <w:t>Gn</w:t>
      </w:r>
      <w:proofErr w:type="spellEnd"/>
      <w:r>
        <w:t>/</w:t>
      </w:r>
      <w:proofErr w:type="spellStart"/>
      <w:r>
        <w:t>Gp</w:t>
      </w:r>
      <w:proofErr w:type="spellEnd"/>
      <w:r>
        <w:t xml:space="preserve">-SGSN, the HSS shall </w:t>
      </w:r>
      <w:r>
        <w:rPr>
          <w:rFonts w:hint="eastAsia"/>
          <w:lang w:eastAsia="zh-CN"/>
        </w:rPr>
        <w:t xml:space="preserve">only contact the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for T-ADS Data Retrieval if needed and shall </w:t>
      </w:r>
      <w:r>
        <w:t xml:space="preserve">provide the most recent IMS Voice over PS Sessions support indication as indicated by the </w:t>
      </w:r>
      <w:proofErr w:type="spellStart"/>
      <w:r>
        <w:t>Gn</w:t>
      </w:r>
      <w:proofErr w:type="spellEnd"/>
      <w:r>
        <w:t>/</w:t>
      </w:r>
      <w:proofErr w:type="spellStart"/>
      <w:r>
        <w:t>Gp</w:t>
      </w:r>
      <w:proofErr w:type="spellEnd"/>
      <w:r>
        <w:t xml:space="preserve">-SGSN. If the </w:t>
      </w:r>
      <w:proofErr w:type="spellStart"/>
      <w:r>
        <w:t>Gn</w:t>
      </w:r>
      <w:proofErr w:type="spellEnd"/>
      <w:r>
        <w:t>/</w:t>
      </w:r>
      <w:proofErr w:type="spellStart"/>
      <w:r>
        <w:t>Gp</w:t>
      </w:r>
      <w:proofErr w:type="spellEnd"/>
      <w:r>
        <w:t xml:space="preserve">-SGSN </w:t>
      </w:r>
      <w:r>
        <w:rPr>
          <w:rFonts w:hint="eastAsia"/>
          <w:lang w:eastAsia="zh-CN"/>
        </w:rPr>
        <w:t xml:space="preserve">needs to be contacted and it </w:t>
      </w:r>
      <w:r>
        <w:t xml:space="preserve">does not support T-ADS Data Retrieval, the HSS shall indicate IMS Voice over PS Sessions support is unknown. </w:t>
      </w:r>
    </w:p>
    <w:p w:rsidR="00413D10" w:rsidRDefault="00413D10" w:rsidP="00413D10">
      <w:pPr>
        <w:pStyle w:val="NO"/>
        <w:rPr>
          <w:lang w:eastAsia="zh-CN"/>
        </w:rPr>
      </w:pPr>
      <w:r>
        <w:lastRenderedPageBreak/>
        <w:t>NOTE 1:</w:t>
      </w:r>
      <w:r w:rsidRPr="00863DBE">
        <w:t xml:space="preserve"> </w:t>
      </w:r>
      <w:r>
        <w:tab/>
      </w:r>
      <w:r>
        <w:rPr>
          <w:rFonts w:hint="eastAsia"/>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rFonts w:hint="eastAsia"/>
          <w:lang w:eastAsia="zh-CN"/>
        </w:rPr>
        <w:t xml:space="preserve">, the HSS does not need to know if the MME supports </w:t>
      </w:r>
      <w:r>
        <w:t>IMS Voice over PS Sessions</w:t>
      </w:r>
      <w:r>
        <w:rPr>
          <w:rFonts w:hint="eastAsia"/>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w:t>
      </w:r>
      <w:r>
        <w:rPr>
          <w:rFonts w:hint="eastAsia"/>
        </w:rPr>
        <w:t>EP</w:t>
      </w:r>
      <w:r>
        <w:t xml:space="preserve">S Subscription Data </w:t>
      </w:r>
      <w:r>
        <w:rPr>
          <w:rFonts w:hint="eastAsia"/>
        </w:rPr>
        <w:t>N</w:t>
      </w:r>
      <w:r>
        <w:t xml:space="preserve">ot </w:t>
      </w:r>
      <w:r>
        <w:rPr>
          <w:rFonts w:hint="eastAsia"/>
        </w:rPr>
        <w:t>N</w:t>
      </w:r>
      <w:r>
        <w:t xml:space="preserve">eeded Indicator) received in </w:t>
      </w:r>
      <w:proofErr w:type="spellStart"/>
      <w:r>
        <w:t>MAP_UpdateGPRSLocation</w:t>
      </w:r>
      <w:proofErr w:type="spellEnd"/>
      <w:r>
        <w:t xml:space="preserve"> request.</w:t>
      </w:r>
    </w:p>
    <w:p w:rsidR="00413D10" w:rsidRDefault="00413D10" w:rsidP="00413D10">
      <w:pPr>
        <w:pStyle w:val="NO"/>
        <w:rPr>
          <w:lang w:eastAsia="zh-CN"/>
        </w:rPr>
      </w:pPr>
      <w:r>
        <w:rPr>
          <w:rFonts w:hint="eastAsia"/>
          <w:lang w:eastAsia="zh-CN"/>
        </w:rPr>
        <w:t>NOTE 2:</w:t>
      </w:r>
      <w:r w:rsidRPr="00863DBE">
        <w:t xml:space="preserve"> </w:t>
      </w:r>
      <w:r>
        <w:tab/>
      </w:r>
      <w:r>
        <w:rPr>
          <w:rFonts w:hint="eastAsia"/>
          <w:lang w:eastAsia="zh-CN"/>
        </w:rPr>
        <w:t xml:space="preserve">If the UE is registered with both MME and SGSN, and the HSS is unable to know that the SGSN 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w:t>
      </w:r>
      <w:r>
        <w:rPr>
          <w:noProof/>
        </w:rPr>
        <w:t xml:space="preserve">the HSS </w:t>
      </w:r>
      <w:r>
        <w:rPr>
          <w:rFonts w:hint="eastAsia"/>
          <w:noProof/>
          <w:lang w:eastAsia="zh-CN"/>
        </w:rPr>
        <w:t xml:space="preserve">will </w:t>
      </w:r>
      <w:r>
        <w:rPr>
          <w:noProof/>
        </w:rPr>
        <w:t xml:space="preserve">indicate </w:t>
      </w:r>
      <w:r>
        <w:t xml:space="preserve">IMS Voice over PS Sessions support </w:t>
      </w:r>
      <w:r>
        <w:rPr>
          <w:rFonts w:hint="eastAsia"/>
          <w:lang w:eastAsia="zh-CN"/>
        </w:rPr>
        <w:t>as</w:t>
      </w:r>
      <w:r>
        <w:t xml:space="preserve"> unknown</w:t>
      </w:r>
      <w:r>
        <w:rPr>
          <w:rFonts w:hint="eastAsia"/>
          <w:lang w:eastAsia="zh-CN"/>
        </w:rPr>
        <w:t xml:space="preserve"> if the </w:t>
      </w:r>
      <w:r>
        <w:rPr>
          <w:noProof/>
        </w:rPr>
        <w:t xml:space="preserve">MME </w:t>
      </w:r>
      <w:r>
        <w:rPr>
          <w:rFonts w:hint="eastAsia"/>
          <w:noProof/>
          <w:lang w:eastAsia="zh-CN"/>
        </w:rPr>
        <w:t xml:space="preserve">does not support T-ADS </w:t>
      </w:r>
      <w:r>
        <w:rPr>
          <w:lang w:eastAsia="zh-CN"/>
        </w:rPr>
        <w:t>Data Retrieval</w:t>
      </w:r>
      <w:r>
        <w:rPr>
          <w:rFonts w:hint="eastAsia"/>
          <w:lang w:eastAsia="zh-CN"/>
        </w:rPr>
        <w:t xml:space="preserve"> or</w:t>
      </w:r>
      <w:r>
        <w:t xml:space="preserve"> did not </w:t>
      </w:r>
      <w:r>
        <w:rPr>
          <w:rFonts w:hint="eastAsia"/>
          <w:lang w:eastAsia="zh-CN"/>
        </w:rPr>
        <w:t xml:space="preserve">successfully </w:t>
      </w:r>
      <w:r>
        <w:t xml:space="preserve">answer to the T-ADS </w:t>
      </w:r>
      <w:r>
        <w:rPr>
          <w:rFonts w:hint="eastAsia"/>
          <w:lang w:eastAsia="zh-CN"/>
        </w:rPr>
        <w:t>request from</w:t>
      </w:r>
      <w:r>
        <w:t xml:space="preserve"> the HSS</w:t>
      </w:r>
      <w:r>
        <w:rPr>
          <w:rFonts w:hint="eastAsia"/>
          <w:lang w:eastAsia="zh-CN"/>
        </w:rPr>
        <w:t>,</w:t>
      </w:r>
      <w:r w:rsidRPr="00220BDD">
        <w:rPr>
          <w:rFonts w:hint="eastAsia"/>
          <w:lang w:eastAsia="zh-CN"/>
        </w:rPr>
        <w:t xml:space="preserve"> </w:t>
      </w:r>
      <w:r>
        <w:rPr>
          <w:rFonts w:hint="eastAsia"/>
          <w:lang w:eastAsia="zh-CN"/>
        </w:rPr>
        <w:t>even</w:t>
      </w:r>
      <w:r>
        <w:rPr>
          <w:noProof/>
        </w:rPr>
        <w:t xml:space="preserve"> if the Gn/Gp-SGSN indicated </w:t>
      </w:r>
      <w:r>
        <w:t>IMS Voice over PS Sessions is supported</w:t>
      </w:r>
      <w:r>
        <w:rPr>
          <w:rFonts w:hint="eastAsia"/>
          <w:lang w:eastAsia="zh-CN"/>
        </w:rPr>
        <w:t>.</w:t>
      </w:r>
    </w:p>
    <w:p w:rsidR="00413D10" w:rsidRDefault="00413D10" w:rsidP="00413D10">
      <w:pPr>
        <w:pStyle w:val="B2"/>
      </w:pPr>
      <w:r>
        <w:t>-</w:t>
      </w:r>
      <w:r>
        <w:tab/>
        <w:t>If the serving node answers successfully to the T-ADS data request, but it does not include any of the T-ADS Information Elements (IMS Voice over PS Sessions Supported, RAT Type and Last UE Activity Time), the HSS shall indicate IMS Voice over PS Sessions support is not supported, if the subscriber is not attached in another node that indicates support (if applicable).</w:t>
      </w:r>
    </w:p>
    <w:p w:rsidR="00413D10" w:rsidRDefault="00413D10" w:rsidP="00413D10">
      <w:pPr>
        <w:pStyle w:val="B2"/>
      </w:pPr>
      <w:r>
        <w:t>-</w:t>
      </w:r>
      <w:r>
        <w:tab/>
        <w:t>If at least one</w:t>
      </w:r>
      <w:r w:rsidRPr="00216F27">
        <w:t xml:space="preserve"> </w:t>
      </w:r>
      <w:r>
        <w:t>serving node</w:t>
      </w:r>
      <w:r w:rsidRPr="00216F27">
        <w:t xml:space="preserve"> </w:t>
      </w:r>
      <w:r>
        <w:t>provided T-ADS data to the HSS, the HSS may also provide the received last UE activity time and RAT type.</w:t>
      </w:r>
      <w:r>
        <w:rPr>
          <w:rFonts w:hint="eastAsia"/>
        </w:rPr>
        <w:t xml:space="preserve"> If all serving nodes successfully answer to the T-ADS request from the HSS, the HSS shall provide </w:t>
      </w:r>
      <w:r>
        <w:t>the most recent IMS Voice over PS Sessions support indication as indicated by the serving nodes</w:t>
      </w:r>
      <w:r>
        <w:rPr>
          <w:rFonts w:hint="eastAsia"/>
        </w:rPr>
        <w:t>.</w:t>
      </w:r>
      <w:r w:rsidRPr="00715A6F">
        <w:t xml:space="preserve"> </w:t>
      </w:r>
    </w:p>
    <w:p w:rsidR="00413D10" w:rsidRDefault="00413D10" w:rsidP="00413D10">
      <w:pPr>
        <w:pStyle w:val="B1"/>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413D10" w:rsidRDefault="00413D10" w:rsidP="00413D10">
      <w:pPr>
        <w:pStyle w:val="B1"/>
      </w:pPr>
      <w:r>
        <w:t>5.</w:t>
      </w:r>
      <w:r>
        <w:tab/>
        <w:t>The HSS shall include the data pertinent to the requested Data Reference in the User-Data AVP</w:t>
      </w:r>
      <w:del w:id="6" w:author="Ericsson_v1" w:date="2016-10-06T16:57:00Z">
        <w:r w:rsidDel="00413D10">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413D10" w:rsidRDefault="00413D10" w:rsidP="00413D10">
      <w:pPr>
        <w:pStyle w:val="NO"/>
      </w:pPr>
      <w:r>
        <w:t>NOTE 3:</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413D10" w:rsidRDefault="00413D10" w:rsidP="00413D10">
      <w:pPr>
        <w:pStyle w:val="B1"/>
        <w:ind w:hanging="1"/>
        <w:rPr>
          <w:ins w:id="7" w:author="Ericsson_v1" w:date="2016-10-06T16:57: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413D10" w:rsidRDefault="00413D10" w:rsidP="00413D10">
      <w:pPr>
        <w:pStyle w:val="B1"/>
        <w:ind w:hanging="1"/>
        <w:rPr>
          <w:ins w:id="8" w:author="Ericsson_v1" w:date="2016-10-06T16:57:00Z"/>
        </w:rPr>
      </w:pPr>
      <w:r>
        <w:t xml:space="preserve">If both the AS and the HSS support the </w:t>
      </w:r>
      <w:proofErr w:type="spellStart"/>
      <w:r>
        <w:t>Notif</w:t>
      </w:r>
      <w:proofErr w:type="spellEnd"/>
      <w:r>
        <w:t>-Eff feature</w:t>
      </w:r>
      <w:ins w:id="9" w:author="Ericsson_v1" w:date="2016-10-06T16:57:00Z">
        <w:r>
          <w:t>, the HSS shall include the data pertinent to all the requested Data References, Service Indications and Identity Sets in the User-Data AVP.  The following applies:</w:t>
        </w:r>
      </w:ins>
      <w:r>
        <w:t xml:space="preserve"> </w:t>
      </w:r>
    </w:p>
    <w:p w:rsidR="00413D10" w:rsidRDefault="00413D10">
      <w:pPr>
        <w:pStyle w:val="B2"/>
        <w:numPr>
          <w:ilvl w:val="0"/>
          <w:numId w:val="3"/>
        </w:numPr>
        <w:pPrChange w:id="10" w:author="Ericsson_v1" w:date="2016-10-06T16:57:00Z">
          <w:pPr>
            <w:pStyle w:val="B1"/>
            <w:ind w:hanging="1"/>
          </w:pPr>
        </w:pPrChange>
      </w:pPr>
      <w:ins w:id="11" w:author="Ericsson_v1" w:date="2016-10-06T16:57:00Z">
        <w:r>
          <w:t>I</w:t>
        </w:r>
      </w:ins>
      <w:ins w:id="12" w:author="Ericsson_v1" w:date="2016-10-06T16:58:00Z">
        <w:r>
          <w:t>f</w:t>
        </w:r>
      </w:ins>
      <w:del w:id="13" w:author="Ericsson_v1" w:date="2016-10-06T16:58:00Z">
        <w:r w:rsidDel="00413D10">
          <w:delText>and</w:delText>
        </w:r>
      </w:del>
      <w:r>
        <w:t xml:space="preserve"> none of the requested data is available to the HSS, the HSS shall not include the User-Data AVP in the </w:t>
      </w:r>
      <w:proofErr w:type="spellStart"/>
      <w:r>
        <w:t>Sh</w:t>
      </w:r>
      <w:proofErr w:type="spellEnd"/>
      <w:r>
        <w:t>-Pull Response.</w:t>
      </w:r>
    </w:p>
    <w:p w:rsidR="00413D10" w:rsidRDefault="00413D10">
      <w:pPr>
        <w:pStyle w:val="B2"/>
        <w:pPrChange w:id="14" w:author="Ericsson_v1" w:date="2016-10-06T16:58:00Z">
          <w:pPr>
            <w:pStyle w:val="B1"/>
            <w:ind w:hanging="1"/>
          </w:pPr>
        </w:pPrChange>
      </w:pPr>
      <w:ins w:id="15" w:author="Ericsson_v1" w:date="2016-10-06T16:58:00Z">
        <w:r>
          <w:t>-</w:t>
        </w:r>
        <w:r>
          <w:tab/>
        </w:r>
      </w:ins>
      <w:r>
        <w:t xml:space="preserve">If </w:t>
      </w:r>
      <w:del w:id="16" w:author="Ericsson_v1" w:date="2016-10-06T16:58:00Z">
        <w:r w:rsidDel="00413D10">
          <w:delText xml:space="preserve">both the AS and the HSS support the Notif-Eff feature and </w:delText>
        </w:r>
      </w:del>
      <w:r>
        <w:t xml:space="preserve">some of the requested data is not available to the HSS, it shall be indicated as </w:t>
      </w:r>
      <w:r w:rsidRPr="00963201">
        <w:t>follows</w:t>
      </w:r>
      <w:ins w:id="17" w:author="Ericsson_v1" w:date="2016-10-06T16:58:00Z">
        <w:r>
          <w:t>:</w:t>
        </w:r>
      </w:ins>
      <w:del w:id="18" w:author="Ericsson_v1" w:date="2016-10-06T16:58:00Z">
        <w:r w:rsidRPr="00963201" w:rsidDel="00413D10">
          <w:delText>.</w:delText>
        </w:r>
      </w:del>
      <w:r w:rsidRPr="00963201">
        <w:t xml:space="preserve"> </w:t>
      </w:r>
    </w:p>
    <w:p w:rsidR="00413D10" w:rsidRDefault="00413D10">
      <w:pPr>
        <w:pStyle w:val="B3"/>
        <w:pPrChange w:id="19" w:author="Ericsson_v1" w:date="2016-10-06T16:58:00Z">
          <w:pPr>
            <w:pStyle w:val="B2"/>
          </w:pPr>
        </w:pPrChange>
      </w:pPr>
      <w:r>
        <w:t>-</w:t>
      </w:r>
      <w:r>
        <w:tab/>
      </w:r>
      <w:r w:rsidRPr="00963201">
        <w:t>Empty repository data</w:t>
      </w:r>
      <w:r>
        <w:t xml:space="preserve">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D04712">
        <w:t xml:space="preserve"> </w:t>
      </w:r>
      <w:r w:rsidRPr="006F6633">
        <w:t>(</w:t>
      </w:r>
      <w:r>
        <w:t xml:space="preserve">i.e. </w:t>
      </w:r>
      <w:proofErr w:type="spellStart"/>
      <w:r w:rsidRPr="006F6633">
        <w:t>ServiceData</w:t>
      </w:r>
      <w:proofErr w:type="spellEnd"/>
      <w:r w:rsidRPr="006F6633">
        <w:t xml:space="preserve"> is</w:t>
      </w:r>
      <w:r w:rsidRPr="00D04712">
        <w:t xml:space="preserve"> </w:t>
      </w:r>
      <w:r>
        <w:t>not present</w:t>
      </w:r>
      <w:r w:rsidRPr="00963201">
        <w:t xml:space="preserve">). </w:t>
      </w:r>
    </w:p>
    <w:p w:rsidR="00413D10" w:rsidRDefault="00413D10">
      <w:pPr>
        <w:pStyle w:val="B3"/>
        <w:pPrChange w:id="20" w:author="Ericsson_v1" w:date="2016-10-06T16:58:00Z">
          <w:pPr>
            <w:pStyle w:val="B2"/>
          </w:pPr>
        </w:pPrChange>
      </w:pPr>
      <w:r>
        <w:t>-</w:t>
      </w:r>
      <w:r>
        <w:tab/>
      </w:r>
      <w:r w:rsidRPr="00963201">
        <w:t>Unavailable Public Identifiers shall be</w:t>
      </w:r>
      <w:r>
        <w:t xml:space="preserve"> indicated with an empty </w:t>
      </w:r>
      <w:proofErr w:type="spellStart"/>
      <w:r>
        <w:t>PublicIdentifiers</w:t>
      </w:r>
      <w:proofErr w:type="spellEnd"/>
      <w:r>
        <w:t xml:space="preserve"> element</w:t>
      </w:r>
      <w:r w:rsidRPr="00963201">
        <w:t>.</w:t>
      </w:r>
    </w:p>
    <w:p w:rsidR="00413D10" w:rsidRDefault="00413D10">
      <w:pPr>
        <w:pStyle w:val="B3"/>
        <w:pPrChange w:id="21" w:author="Ericsson_v1" w:date="2016-10-06T16:58:00Z">
          <w:pPr>
            <w:pStyle w:val="B2"/>
          </w:pPr>
        </w:pPrChange>
      </w:pPr>
      <w:r>
        <w:t>-</w:t>
      </w:r>
      <w:r>
        <w:tab/>
        <w:t>Unavailable</w:t>
      </w:r>
      <w:r w:rsidRPr="00963201">
        <w:t xml:space="preserve"> location</w:t>
      </w:r>
      <w:r>
        <w:t xml:space="preserve">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w:t>
      </w:r>
    </w:p>
    <w:p w:rsidR="00413D10" w:rsidRDefault="00413D10">
      <w:pPr>
        <w:pStyle w:val="B3"/>
        <w:pPrChange w:id="22" w:author="Ericsson_v1" w:date="2016-10-06T16:58:00Z">
          <w:pPr>
            <w:pStyle w:val="B2"/>
          </w:pPr>
        </w:pPrChange>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413D10" w:rsidRDefault="00413D10">
      <w:pPr>
        <w:pStyle w:val="B3"/>
        <w:pPrChange w:id="23" w:author="Ericsson_v1" w:date="2016-10-06T16:58:00Z">
          <w:pPr>
            <w:pStyle w:val="B2"/>
          </w:pPr>
        </w:pPrChange>
      </w:pPr>
      <w:r>
        <w:t>-</w:t>
      </w:r>
      <w:r>
        <w:tab/>
        <w:t>Unavailable PS-</w:t>
      </w:r>
      <w:proofErr w:type="spellStart"/>
      <w:r>
        <w:t>UserState</w:t>
      </w:r>
      <w:proofErr w:type="spellEnd"/>
      <w:r>
        <w:t xml:space="preserve"> shall be indicated by a missing </w:t>
      </w:r>
      <w:proofErr w:type="spellStart"/>
      <w:r>
        <w:t>PSUserState</w:t>
      </w:r>
      <w:proofErr w:type="spellEnd"/>
      <w:r>
        <w:t xml:space="preserve"> element.</w:t>
      </w:r>
    </w:p>
    <w:p w:rsidR="00413D10" w:rsidRDefault="00413D10">
      <w:pPr>
        <w:pStyle w:val="B3"/>
        <w:pPrChange w:id="24" w:author="Ericsson_v1" w:date="2016-10-06T16:58:00Z">
          <w:pPr>
            <w:pStyle w:val="B2"/>
          </w:pPr>
        </w:pPrChange>
      </w:pPr>
      <w:r>
        <w:t>-</w:t>
      </w:r>
      <w:r>
        <w:tab/>
        <w:t xml:space="preserve">Unavailable elements of </w:t>
      </w:r>
      <w:proofErr w:type="spellStart"/>
      <w:r>
        <w:t>Sh</w:t>
      </w:r>
      <w:proofErr w:type="spellEnd"/>
      <w:r>
        <w:t xml:space="preserve"> IMS Data shall be indicated as follows</w:t>
      </w:r>
      <w:ins w:id="25" w:author="Ericsson_v1" w:date="2016-10-06T16:58:00Z">
        <w:r>
          <w:t>:</w:t>
        </w:r>
      </w:ins>
      <w:del w:id="26" w:author="Ericsson_v1" w:date="2016-10-06T16:58:00Z">
        <w:r w:rsidDel="00413D10">
          <w:delText>.</w:delText>
        </w:r>
      </w:del>
    </w:p>
    <w:p w:rsidR="00413D10" w:rsidRDefault="00413D10">
      <w:pPr>
        <w:pStyle w:val="B4"/>
        <w:pPrChange w:id="27" w:author="Ericsson_v1" w:date="2016-10-06T16:58:00Z">
          <w:pPr>
            <w:pStyle w:val="B3"/>
          </w:pPr>
        </w:pPrChange>
      </w:pPr>
      <w:r>
        <w:t>-</w:t>
      </w:r>
      <w:r>
        <w:tab/>
      </w:r>
      <w:r w:rsidRPr="00963201">
        <w:t xml:space="preserve">An </w:t>
      </w:r>
      <w:proofErr w:type="gramStart"/>
      <w:r>
        <w:t>unavailable</w:t>
      </w:r>
      <w:proofErr w:type="gramEnd"/>
      <w:r w:rsidRPr="00963201">
        <w:t xml:space="preserve"> S-CSCF name shall be indicate</w:t>
      </w:r>
      <w:r>
        <w:t xml:space="preserve">d with empty </w:t>
      </w:r>
      <w:proofErr w:type="spellStart"/>
      <w:r>
        <w:t>SCSCFName</w:t>
      </w:r>
      <w:proofErr w:type="spellEnd"/>
      <w:r>
        <w:t xml:space="preserve"> element.</w:t>
      </w:r>
    </w:p>
    <w:p w:rsidR="00413D10" w:rsidRDefault="00413D10">
      <w:pPr>
        <w:pStyle w:val="B4"/>
        <w:pPrChange w:id="28" w:author="Ericsson_v1" w:date="2016-10-06T16:58:00Z">
          <w:pPr>
            <w:pStyle w:val="B3"/>
          </w:pPr>
        </w:pPrChange>
      </w:pPr>
      <w:r>
        <w:t>-</w:t>
      </w:r>
      <w:r>
        <w:tab/>
      </w:r>
      <w:r w:rsidRPr="00963201">
        <w:t xml:space="preserve">An </w:t>
      </w:r>
      <w:r>
        <w:t>unavailable</w:t>
      </w:r>
      <w:r w:rsidRPr="00963201">
        <w:t xml:space="preserve"> IP Address Secure Binding Information shall be indicated with empty IPv4address eleme</w:t>
      </w:r>
      <w:r>
        <w:t>nt or empty IPv6prefix element.</w:t>
      </w:r>
    </w:p>
    <w:p w:rsidR="00413D10" w:rsidRDefault="00413D10">
      <w:pPr>
        <w:pStyle w:val="B4"/>
        <w:pPrChange w:id="29" w:author="Ericsson_v1" w:date="2016-10-06T16:58:00Z">
          <w:pPr>
            <w:pStyle w:val="B3"/>
          </w:pPr>
        </w:pPrChange>
      </w:pPr>
      <w:r>
        <w:lastRenderedPageBreak/>
        <w:t>-</w:t>
      </w:r>
      <w:r>
        <w:tab/>
      </w:r>
      <w:r w:rsidRPr="00963201">
        <w:t xml:space="preserve">If all </w:t>
      </w:r>
      <w:proofErr w:type="spellStart"/>
      <w:r w:rsidRPr="00963201">
        <w:t>iFCs</w:t>
      </w:r>
      <w:proofErr w:type="spellEnd"/>
      <w:r w:rsidRPr="00963201">
        <w:t xml:space="preserve"> for the user that are relevant for the AS are </w:t>
      </w:r>
      <w:r>
        <w:t>unavailable</w:t>
      </w:r>
      <w:r w:rsidRPr="00963201">
        <w:t xml:space="preserve"> it shall be ind</w:t>
      </w:r>
      <w:r>
        <w:t>icated with empty IFCs element.</w:t>
      </w:r>
    </w:p>
    <w:p w:rsidR="00413D10" w:rsidRDefault="00413D10">
      <w:pPr>
        <w:pStyle w:val="B4"/>
        <w:pPrChange w:id="30" w:author="Ericsson_v1" w:date="2016-10-06T16:58:00Z">
          <w:pPr>
            <w:pStyle w:val="B3"/>
          </w:pPr>
        </w:pPrChange>
      </w:pPr>
      <w:r>
        <w:t>-</w:t>
      </w:r>
      <w:r>
        <w:tab/>
      </w:r>
      <w:r w:rsidRPr="00963201">
        <w:t>Not</w:t>
      </w:r>
      <w:r w:rsidRPr="00BD5C27">
        <w:t xml:space="preserve"> available UE SRVCC capability shall be indicated </w:t>
      </w:r>
      <w:r w:rsidRPr="00963201">
        <w:t xml:space="preserve">with </w:t>
      </w:r>
      <w:r>
        <w:t>missing</w:t>
      </w:r>
      <w:r w:rsidRPr="00963201">
        <w:t xml:space="preserve"> UE-SRVCC-Capability</w:t>
      </w:r>
      <w:r>
        <w:t xml:space="preserve"> element.</w:t>
      </w:r>
    </w:p>
    <w:p w:rsidR="00413D10" w:rsidRDefault="00413D10">
      <w:pPr>
        <w:pStyle w:val="B4"/>
        <w:pPrChange w:id="31" w:author="Ericsson_v1" w:date="2016-10-06T16:58:00Z">
          <w:pPr>
            <w:pStyle w:val="B3"/>
          </w:pPr>
        </w:pPrChange>
      </w:pPr>
      <w:r>
        <w:t>-</w:t>
      </w:r>
      <w:r>
        <w:tab/>
      </w:r>
      <w:r w:rsidRPr="00963201">
        <w:t>Not</w:t>
      </w:r>
      <w:r w:rsidRPr="00BD5C27">
        <w:t xml:space="preserve"> available </w:t>
      </w:r>
      <w:r>
        <w:t>STN-SR</w:t>
      </w:r>
      <w:r w:rsidRPr="00BD5C27">
        <w:t xml:space="preserve"> shall be indicated </w:t>
      </w:r>
      <w:r w:rsidRPr="00963201">
        <w:t>with empty STN-SR element</w:t>
      </w:r>
      <w:r>
        <w:t>.</w:t>
      </w:r>
    </w:p>
    <w:p w:rsidR="00413D10" w:rsidRDefault="00413D10">
      <w:pPr>
        <w:pStyle w:val="B4"/>
        <w:pPrChange w:id="32" w:author="Ericsson_v1" w:date="2016-10-06T16:58:00Z">
          <w:pPr>
            <w:pStyle w:val="B3"/>
          </w:pPr>
        </w:pPrChange>
      </w:pPr>
      <w:r>
        <w:t>-</w:t>
      </w:r>
      <w:r>
        <w:tab/>
      </w:r>
      <w:r w:rsidRPr="00963201">
        <w:t>Not</w:t>
      </w:r>
      <w:r w:rsidRPr="00BD5C27">
        <w:t xml:space="preserve"> available </w:t>
      </w:r>
      <w:r>
        <w:t>CSRN</w:t>
      </w:r>
      <w:r w:rsidRPr="00BD5C27">
        <w:t xml:space="preserve"> shall be indicated </w:t>
      </w:r>
      <w:r w:rsidRPr="00963201">
        <w:t xml:space="preserve">with empty </w:t>
      </w:r>
      <w:r>
        <w:t>CSRN</w:t>
      </w:r>
      <w:r w:rsidRPr="00963201">
        <w:t xml:space="preserve"> element</w:t>
      </w:r>
      <w:r>
        <w:t>.</w:t>
      </w:r>
    </w:p>
    <w:p w:rsidR="00413D10" w:rsidRDefault="00413D10" w:rsidP="00413D10">
      <w:pPr>
        <w:pStyle w:val="NO"/>
      </w:pPr>
      <w:r>
        <w:t>NOTE 2:</w:t>
      </w:r>
      <w:r>
        <w:tab/>
        <w:t xml:space="preserve"> If there is no available STN-SR in the HSS, it indicates that the user is not SRVCC subscribed, as described in 3GPP TS 23.008 [27].</w:t>
      </w:r>
    </w:p>
    <w:p w:rsidR="00413D10" w:rsidRDefault="00413D10" w:rsidP="00413D10">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w:t>
      </w:r>
    </w:p>
    <w:p w:rsidR="00413D10" w:rsidRDefault="00413D10" w:rsidP="00413D10">
      <w:r>
        <w:t>If the HSS cannot fulfil the received request for reasons not stated in the above steps, e.g. due to a database error or empty mandatory data elements, it shall stop processing the request and set Result-Code to DIAMETER_UNABLE_TO_COMPLY.</w:t>
      </w:r>
    </w:p>
    <w:p w:rsidR="00413D10" w:rsidRDefault="00413D10" w:rsidP="00413D1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bookmarkEnd w:id="4"/>
    <w:p w:rsidR="00C95589" w:rsidRDefault="00C95589" w:rsidP="00997C7C">
      <w:pPr>
        <w:pStyle w:val="Heading4"/>
      </w:pPr>
    </w:p>
    <w:bookmarkEnd w:id="5"/>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F4C" w:rsidRDefault="001F1F4C">
      <w:r>
        <w:separator/>
      </w:r>
    </w:p>
  </w:endnote>
  <w:endnote w:type="continuationSeparator" w:id="0">
    <w:p w:rsidR="001F1F4C" w:rsidRDefault="001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F4C" w:rsidRDefault="001F1F4C">
      <w:r>
        <w:separator/>
      </w:r>
    </w:p>
  </w:footnote>
  <w:footnote w:type="continuationSeparator" w:id="0">
    <w:p w:rsidR="001F1F4C" w:rsidRDefault="001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5F219F9"/>
    <w:multiLevelType w:val="hybridMultilevel"/>
    <w:tmpl w:val="285E2778"/>
    <w:lvl w:ilvl="0" w:tplc="E34A37BA">
      <w:start w:val="11"/>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1F1F4C"/>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413D10"/>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5D45"/>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461F"/>
    <w:rsid w:val="00BD6BB8"/>
    <w:rsid w:val="00BE60F9"/>
    <w:rsid w:val="00C10DF5"/>
    <w:rsid w:val="00C57B39"/>
    <w:rsid w:val="00C80275"/>
    <w:rsid w:val="00C95589"/>
    <w:rsid w:val="00C95985"/>
    <w:rsid w:val="00CC499F"/>
    <w:rsid w:val="00CC5023"/>
    <w:rsid w:val="00CC5026"/>
    <w:rsid w:val="00CF6410"/>
    <w:rsid w:val="00D03F9A"/>
    <w:rsid w:val="00D0406E"/>
    <w:rsid w:val="00D04576"/>
    <w:rsid w:val="00D267FE"/>
    <w:rsid w:val="00D41A03"/>
    <w:rsid w:val="00D77791"/>
    <w:rsid w:val="00DC471E"/>
    <w:rsid w:val="00DE34CF"/>
    <w:rsid w:val="00DF056D"/>
    <w:rsid w:val="00DF1E75"/>
    <w:rsid w:val="00E17CA3"/>
    <w:rsid w:val="00E4116A"/>
    <w:rsid w:val="00E723BA"/>
    <w:rsid w:val="00E83F4A"/>
    <w:rsid w:val="00E917C2"/>
    <w:rsid w:val="00EA503F"/>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5D3CE"/>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 w:type="character" w:customStyle="1" w:styleId="NOChar">
    <w:name w:val="NO Char"/>
    <w:rsid w:val="00413D1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C1FE-BB89-4256-A84F-18F063E3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1739</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31</cp:revision>
  <cp:lastPrinted>1899-12-31T23:00:00Z</cp:lastPrinted>
  <dcterms:created xsi:type="dcterms:W3CDTF">2016-10-06T09:42:00Z</dcterms:created>
  <dcterms:modified xsi:type="dcterms:W3CDTF">2016-10-07T07:39:00Z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